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22F0F" w14:textId="72778832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C6371C">
        <w:rPr>
          <w:noProof w:val="0"/>
          <w:sz w:val="24"/>
          <w:szCs w:val="24"/>
        </w:rPr>
        <w:t>5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E41898" w:rsidRPr="00E41898">
        <w:rPr>
          <w:bCs/>
          <w:noProof w:val="0"/>
          <w:sz w:val="24"/>
          <w:szCs w:val="24"/>
        </w:rPr>
        <w:t>S2-24</w:t>
      </w:r>
      <w:r w:rsidR="00B1595C">
        <w:rPr>
          <w:bCs/>
          <w:noProof w:val="0"/>
          <w:sz w:val="24"/>
          <w:szCs w:val="24"/>
        </w:rPr>
        <w:t>10822</w:t>
      </w:r>
    </w:p>
    <w:p w14:paraId="7CB45193" w14:textId="4A923632" w:rsidR="001E41F3" w:rsidRPr="00495C17" w:rsidRDefault="00C6371C" w:rsidP="7CFBD186">
      <w:pPr>
        <w:pStyle w:val="3GPPHeader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Hyderabad, India, October 14-18</w:t>
      </w:r>
      <w:r w:rsidR="4A6546CA" w:rsidRPr="7CFBD186">
        <w:rPr>
          <w:rFonts w:ascii="Arial" w:eastAsia="SimSun" w:hAnsi="Arial" w:cs="Arial"/>
        </w:rPr>
        <w:t xml:space="preserve"> 2024 </w:t>
      </w:r>
      <w:r w:rsidR="00F60C2F">
        <w:tab/>
      </w:r>
      <w:r w:rsidR="2D28EF2B" w:rsidRPr="7CFBD186">
        <w:rPr>
          <w:rFonts w:ascii="Arial" w:hAnsi="Arial" w:cs="Arial"/>
        </w:rPr>
        <w:t>(revision of</w:t>
      </w:r>
      <w:r w:rsidR="00B1595C">
        <w:rPr>
          <w:rFonts w:ascii="Arial" w:hAnsi="Arial" w:cs="Arial"/>
        </w:rPr>
        <w:t xml:space="preserve"> </w:t>
      </w:r>
      <w:r w:rsidR="00B1595C" w:rsidRPr="00B1595C">
        <w:rPr>
          <w:rFonts w:ascii="Arial" w:hAnsi="Arial" w:cs="Arial"/>
        </w:rPr>
        <w:t>S2-2409975</w:t>
      </w:r>
      <w:r w:rsidR="00813B53">
        <w:rPr>
          <w:rFonts w:ascii="Arial" w:hAnsi="Arial" w:cs="Arial"/>
        </w:rPr>
        <w:t xml:space="preserve"> </w:t>
      </w:r>
      <w:r w:rsidR="2D28EF2B" w:rsidRPr="7CFBD186">
        <w:rPr>
          <w:rFonts w:ascii="Arial" w:hAnsi="Arial" w:cs="Arial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924FF3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3F1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34F92D23" w:rsidR="00F60174" w:rsidRPr="00410371" w:rsidRDefault="00E41898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5686</w:t>
            </w:r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19065257" w:rsidR="00F60174" w:rsidRPr="00410371" w:rsidRDefault="00B1595C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7EACAD35" w:rsidR="00F60174" w:rsidRPr="00410371" w:rsidRDefault="00924FF3" w:rsidP="00D45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25A7">
                <w:rPr>
                  <w:b/>
                  <w:noProof/>
                  <w:sz w:val="28"/>
                </w:rPr>
                <w:t>19.</w:t>
              </w:r>
              <w:r w:rsidR="00B5343F">
                <w:rPr>
                  <w:b/>
                  <w:noProof/>
                  <w:sz w:val="28"/>
                </w:rPr>
                <w:t>1</w:t>
              </w:r>
              <w:r w:rsidR="002625A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0AB860D5" w:rsidR="00F60174" w:rsidRDefault="008870C2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64D49390" w:rsidR="00F60174" w:rsidRDefault="005C38BB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57185318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UE served by a MWAB: </w:t>
            </w:r>
            <w:r w:rsidR="00A44A11">
              <w:t>network slicing support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0DDC0DA1" w:rsidR="00F60174" w:rsidRDefault="00924FF3" w:rsidP="00D456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60174">
                <w:rPr>
                  <w:noProof/>
                </w:rPr>
                <w:t>Nokia</w:t>
              </w:r>
            </w:fldSimple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121660EE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510C5EF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39EFEEF8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1595C">
              <w:t>10</w:t>
            </w:r>
            <w:r>
              <w:t>-</w:t>
            </w:r>
            <w:r w:rsidR="00B1595C">
              <w:t>15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5FF19C64" w:rsidR="00F60174" w:rsidRDefault="00D117F5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3EC903A9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893FD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  <w:r w:rsidRPr="005C38BB">
              <w:rPr>
                <w:noProof/>
              </w:rPr>
              <w:t>The approved VMR_Ph2 work item (SP-240632) is set to specify the architecture enhancements, functionalities and procedures to support MWAB based on conclusions of TR 23.700-06 (clause 8).</w:t>
            </w:r>
          </w:p>
          <w:p w14:paraId="7CA3D7E0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0C3AD" w14:textId="4D224EEE" w:rsidR="00F60174" w:rsidRDefault="00D117F5" w:rsidP="00D1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5C38BB">
              <w:rPr>
                <w:noProof/>
              </w:rPr>
              <w:t>the descriptions on</w:t>
            </w:r>
            <w:r>
              <w:rPr>
                <w:noProof/>
              </w:rPr>
              <w:t xml:space="preserve"> how </w:t>
            </w:r>
            <w:r w:rsidR="005C38B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MWAB </w:t>
            </w:r>
            <w:r w:rsidR="00B5343F">
              <w:rPr>
                <w:noProof/>
              </w:rPr>
              <w:t xml:space="preserve">supports </w:t>
            </w:r>
            <w:r w:rsidR="00A44A11">
              <w:rPr>
                <w:noProof/>
              </w:rPr>
              <w:t>network slicing</w:t>
            </w: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C44" w14:textId="2E6D7FD2" w:rsidR="00F60174" w:rsidRDefault="00D117F5" w:rsidP="00D456F2">
            <w:pPr>
              <w:pStyle w:val="CRCoverPage"/>
              <w:spacing w:after="0"/>
              <w:ind w:left="100"/>
              <w:rPr>
                <w:noProof/>
              </w:rPr>
            </w:pPr>
            <w:r w:rsidRPr="00D117F5">
              <w:rPr>
                <w:noProof/>
              </w:rPr>
              <w:t xml:space="preserve">New clause added to describe how the MWAB </w:t>
            </w:r>
            <w:r w:rsidR="00C40917">
              <w:rPr>
                <w:noProof/>
              </w:rPr>
              <w:t xml:space="preserve">is </w:t>
            </w:r>
            <w:r w:rsidR="00B5343F">
              <w:rPr>
                <w:noProof/>
              </w:rPr>
              <w:t xml:space="preserve">supporting </w:t>
            </w:r>
            <w:r w:rsidR="00A44A11">
              <w:rPr>
                <w:noProof/>
              </w:rPr>
              <w:t>network slicing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63FFC567" w:rsidR="00F60174" w:rsidRDefault="00A44A11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slicing with differentiated treatment for some network slices  </w:t>
            </w:r>
            <w:r w:rsidR="00C40917">
              <w:rPr>
                <w:noProof/>
              </w:rPr>
              <w:t>feature cannot be supporte</w:t>
            </w:r>
            <w:r>
              <w:rPr>
                <w:noProof/>
              </w:rPr>
              <w:t>d by MWAB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32B2209D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3312F">
              <w:rPr>
                <w:noProof/>
              </w:rPr>
              <w:t>5</w:t>
            </w:r>
            <w:r w:rsidR="00D117F5">
              <w:rPr>
                <w:noProof/>
              </w:rPr>
              <w:t>.</w:t>
            </w:r>
            <w:r w:rsidR="00C6371C">
              <w:rPr>
                <w:noProof/>
              </w:rPr>
              <w:t>49</w:t>
            </w:r>
            <w:r w:rsidR="00D117F5">
              <w:rPr>
                <w:noProof/>
              </w:rPr>
              <w:t>.</w:t>
            </w:r>
            <w:r w:rsidR="00A44A11">
              <w:rPr>
                <w:noProof/>
              </w:rPr>
              <w:t>1.x (new)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0D25C782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2E512B" w:rsidRDefault="0008518B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0" w:name="_Toc153798851"/>
      <w:bookmarkStart w:id="1" w:name="_Toc131516675"/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  <w:r w:rsidRPr="002E512B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3850BCB" w14:textId="37D96E05" w:rsidR="00535D68" w:rsidRPr="00345D14" w:rsidRDefault="00535D68" w:rsidP="00535D68">
      <w:pPr>
        <w:pStyle w:val="Heading3"/>
        <w:rPr>
          <w:ins w:id="9" w:author="Nokia" w:date="2024-09-20T14:49:00Z" w16du:dateUtc="2024-09-20T13:49:00Z"/>
          <w:lang w:eastAsia="en-GB"/>
        </w:rPr>
      </w:pPr>
      <w:ins w:id="10" w:author="Nokia" w:date="2024-09-20T14:49:00Z" w16du:dateUtc="2024-09-20T13:49:00Z">
        <w:r w:rsidRPr="00345D14">
          <w:rPr>
            <w:lang w:eastAsia="en-GB"/>
          </w:rPr>
          <w:t>5.</w:t>
        </w:r>
        <w:r>
          <w:rPr>
            <w:lang w:eastAsia="en-GB"/>
          </w:rPr>
          <w:t>49.1.x</w:t>
        </w:r>
        <w:r>
          <w:rPr>
            <w:lang w:eastAsia="en-GB"/>
          </w:rPr>
          <w:tab/>
          <w:t>Support of network slicing for UEs served by a MWAB</w:t>
        </w:r>
      </w:ins>
    </w:p>
    <w:p w14:paraId="142DE9E7" w14:textId="60096021" w:rsidR="00A44A11" w:rsidRDefault="00A44A11" w:rsidP="00A44A11">
      <w:pPr>
        <w:rPr>
          <w:ins w:id="11" w:author="Nokia" w:date="2024-09-20T13:43:00Z" w16du:dateUtc="2024-09-20T12:43:00Z"/>
        </w:rPr>
      </w:pPr>
      <w:ins w:id="12" w:author="Nokia" w:date="2024-09-20T13:41:00Z" w16du:dateUtc="2024-09-20T12:41:00Z">
        <w:r>
          <w:t>Different network slices in the MWAB Broadcasted PLMN</w:t>
        </w:r>
      </w:ins>
      <w:ins w:id="13" w:author="Nokia" w:date="2024-10-02T10:17:00Z" w16du:dateUtc="2024-10-02T09:17:00Z">
        <w:r w:rsidR="0050030C">
          <w:t>/SNPN</w:t>
        </w:r>
      </w:ins>
      <w:ins w:id="14" w:author="Nokia" w:date="2024-09-20T13:41:00Z" w16du:dateUtc="2024-09-20T12:41:00Z">
        <w:r>
          <w:t xml:space="preserve"> may require </w:t>
        </w:r>
      </w:ins>
      <w:ins w:id="15" w:author="Nokia" w:date="2024-09-20T13:43:00Z" w16du:dateUtc="2024-09-20T12:43:00Z">
        <w:r>
          <w:t xml:space="preserve">specific handling that requires a separate BH-PDU session on a separate network slice in the BH PLMN. </w:t>
        </w:r>
      </w:ins>
    </w:p>
    <w:p w14:paraId="755FB6A0" w14:textId="2E3505B4" w:rsidR="002A6118" w:rsidRDefault="00A44A11" w:rsidP="00A44A11">
      <w:pPr>
        <w:rPr>
          <w:ins w:id="16" w:author="Nokia" w:date="2024-09-20T13:48:00Z" w16du:dateUtc="2024-09-20T12:48:00Z"/>
        </w:rPr>
      </w:pPr>
      <w:ins w:id="17" w:author="Nokia" w:date="2024-09-20T13:43:00Z" w16du:dateUtc="2024-09-20T12:43:00Z">
        <w:r>
          <w:t>Based on the MWAB-</w:t>
        </w:r>
      </w:ins>
      <w:ins w:id="18" w:author="Nokia" w:date="2024-09-20T13:44:00Z" w16du:dateUtc="2024-09-20T12:44:00Z">
        <w:r>
          <w:t>gNB configuration</w:t>
        </w:r>
      </w:ins>
      <w:ins w:id="19" w:author="Nokia" w:date="2024-09-20T13:45:00Z" w16du:dateUtc="2024-09-20T12:45:00Z">
        <w:r w:rsidR="002A6118">
          <w:t xml:space="preserve">, </w:t>
        </w:r>
      </w:ins>
      <w:ins w:id="20" w:author="Nokia" w:date="2024-09-20T13:44:00Z" w16du:dateUtc="2024-09-20T12:44:00Z">
        <w:r>
          <w:t>the</w:t>
        </w:r>
      </w:ins>
      <w:ins w:id="21" w:author="Nokia" w:date="2024-09-20T13:41:00Z" w16du:dateUtc="2024-09-20T12:41:00Z">
        <w:r>
          <w:t xml:space="preserve"> MWAB-gNB may trigger the MWAB-UE to establish separate Backhaul PDU Sessions</w:t>
        </w:r>
      </w:ins>
      <w:ins w:id="22" w:author="Nokia" w:date="2024-09-20T13:47:00Z" w16du:dateUtc="2024-09-20T12:47:00Z">
        <w:r w:rsidR="002A6118">
          <w:t xml:space="preserve"> (which use specific S-</w:t>
        </w:r>
      </w:ins>
      <w:ins w:id="23" w:author="Nokia" w:date="2024-09-20T13:48:00Z" w16du:dateUtc="2024-09-20T12:48:00Z">
        <w:r w:rsidR="002A6118">
          <w:t>NSSAIs in the BH PLMN)</w:t>
        </w:r>
      </w:ins>
      <w:ins w:id="24" w:author="Nokia" w:date="2024-09-20T13:45:00Z" w16du:dateUtc="2024-09-20T12:45:00Z">
        <w:r w:rsidR="002A6118">
          <w:t xml:space="preserve"> which are used </w:t>
        </w:r>
      </w:ins>
      <w:ins w:id="25" w:author="Nokia" w:date="2024-09-20T13:46:00Z" w16du:dateUtc="2024-09-20T12:46:00Z">
        <w:r w:rsidR="002A6118">
          <w:t>to backhaul N2 and N3 traffic for specifi</w:t>
        </w:r>
      </w:ins>
      <w:ins w:id="26" w:author="Nokia" w:date="2024-09-20T13:47:00Z" w16du:dateUtc="2024-09-20T12:47:00Z">
        <w:r w:rsidR="002A6118">
          <w:t>c</w:t>
        </w:r>
      </w:ins>
      <w:ins w:id="27" w:author="Nokia" w:date="2024-09-20T13:46:00Z" w16du:dateUtc="2024-09-20T12:46:00Z">
        <w:r w:rsidR="002A6118">
          <w:t xml:space="preserve"> network slices in the MWAB Broadcasted PLMN</w:t>
        </w:r>
      </w:ins>
      <w:ins w:id="28" w:author="Nokia" w:date="2024-10-02T10:17:00Z" w16du:dateUtc="2024-10-02T09:17:00Z">
        <w:r w:rsidR="0050030C">
          <w:t>/SNPN</w:t>
        </w:r>
      </w:ins>
      <w:ins w:id="29" w:author="Nokia" w:date="2024-09-20T13:46:00Z" w16du:dateUtc="2024-09-20T12:46:00Z">
        <w:r w:rsidR="002A6118">
          <w:t>.</w:t>
        </w:r>
      </w:ins>
      <w:ins w:id="30" w:author="Nokia" w:date="2024-09-20T13:48:00Z" w16du:dateUtc="2024-09-20T12:48:00Z">
        <w:r w:rsidR="002A6118" w:rsidRPr="002A6118">
          <w:t xml:space="preserve"> </w:t>
        </w:r>
      </w:ins>
    </w:p>
    <w:p w14:paraId="665964D0" w14:textId="670DCBE0" w:rsidR="002A6118" w:rsidRDefault="002A6118" w:rsidP="00A44A11">
      <w:pPr>
        <w:rPr>
          <w:ins w:id="31" w:author="Nokia" w:date="2024-09-20T13:46:00Z" w16du:dateUtc="2024-09-20T12:46:00Z"/>
        </w:rPr>
      </w:pPr>
      <w:ins w:id="32" w:author="Nokia" w:date="2024-09-20T13:48:00Z" w16du:dateUtc="2024-09-20T12:48:00Z">
        <w:r w:rsidRPr="00D423E1">
          <w:t xml:space="preserve">The MWAB-gNB interacts with </w:t>
        </w:r>
      </w:ins>
      <w:ins w:id="33" w:author="Nokia revision" w:date="2024-10-16T06:21:00Z" w16du:dateUtc="2024-10-16T05:21:00Z">
        <w:r w:rsidR="00B1595C">
          <w:t xml:space="preserve">the </w:t>
        </w:r>
      </w:ins>
      <w:ins w:id="34" w:author="Nokia" w:date="2024-09-20T13:48:00Z" w16du:dateUtc="2024-09-20T12:48:00Z">
        <w:r w:rsidRPr="00D423E1">
          <w:t>MWAB-UE using an MWAB internal interface to influence the association of the N2 and N3 traffic of different slices to the corresponding B</w:t>
        </w:r>
        <w:r>
          <w:t>ackhaul PDU Session(s) of the MWAB-UE.</w:t>
        </w:r>
      </w:ins>
    </w:p>
    <w:p w14:paraId="00AEEB12" w14:textId="30D3D71D" w:rsidR="002A6118" w:rsidRDefault="00A44A11" w:rsidP="00A44A11">
      <w:pPr>
        <w:rPr>
          <w:ins w:id="35" w:author="Nokia" w:date="2024-09-20T13:49:00Z" w16du:dateUtc="2024-09-20T12:49:00Z"/>
        </w:rPr>
      </w:pPr>
      <w:ins w:id="36" w:author="Nokia" w:date="2024-09-20T13:41:00Z" w16du:dateUtc="2024-09-20T12:41:00Z">
        <w:r>
          <w:t xml:space="preserve">The </w:t>
        </w:r>
        <w:r w:rsidRPr="000B55BB">
          <w:t xml:space="preserve">association of the N2 and </w:t>
        </w:r>
        <w:r w:rsidRPr="00D423E1">
          <w:t>N3 connections to the Backhaul PDU Session(s) and the establishment of PDU session(s) are based on the MWAB-UE Local Configu</w:t>
        </w:r>
      </w:ins>
      <w:ins w:id="37" w:author="Nokia" w:date="2024-09-30T15:23:00Z" w16du:dateUtc="2024-09-30T14:23:00Z">
        <w:r w:rsidR="00E7032F">
          <w:t>r</w:t>
        </w:r>
      </w:ins>
      <w:ins w:id="38" w:author="Nokia" w:date="2024-09-20T13:41:00Z" w16du:dateUtc="2024-09-20T12:41:00Z">
        <w:r w:rsidRPr="00D423E1">
          <w:t xml:space="preserve">ation or URSP rules configured for the MWAB-UE, as specified in TS 23.503 [45].  </w:t>
        </w:r>
      </w:ins>
    </w:p>
    <w:p w14:paraId="7C6F91F9" w14:textId="07A5D338" w:rsidR="006272C6" w:rsidRDefault="00924FF3" w:rsidP="006272C6">
      <w:pPr>
        <w:rPr>
          <w:ins w:id="39" w:author="Nokia" w:date="2024-09-20T13:55:00Z" w16du:dateUtc="2024-09-20T12:55:00Z"/>
        </w:rPr>
      </w:pPr>
      <w:ins w:id="40" w:author="Nokia" w:date="2024-10-14T07:28:00Z" w16du:dateUtc="2024-10-14T06:28:00Z">
        <w:r w:rsidRPr="00B1595C">
          <w:rPr>
            <w:highlight w:val="yellow"/>
          </w:rPr>
          <w:t>T</w:t>
        </w:r>
      </w:ins>
      <w:ins w:id="41" w:author="Nokia" w:date="2024-09-20T13:47:00Z" w16du:dateUtc="2024-09-20T12:47:00Z">
        <w:r w:rsidR="002A6118" w:rsidRPr="006272C6">
          <w:t xml:space="preserve">he MWAB-gNB </w:t>
        </w:r>
      </w:ins>
      <w:ins w:id="42" w:author="Nokia" w:date="2024-09-20T13:49:00Z" w16du:dateUtc="2024-09-20T12:49:00Z">
        <w:r w:rsidR="006272C6" w:rsidRPr="006272C6">
          <w:t>shall</w:t>
        </w:r>
      </w:ins>
      <w:ins w:id="43" w:author="Nokia" w:date="2024-09-20T13:50:00Z" w16du:dateUtc="2024-09-20T12:50:00Z">
        <w:r w:rsidR="006272C6" w:rsidRPr="006272C6">
          <w:t xml:space="preserve"> be</w:t>
        </w:r>
      </w:ins>
      <w:ins w:id="44" w:author="Nokia" w:date="2024-09-20T13:47:00Z" w16du:dateUtc="2024-09-20T12:47:00Z">
        <w:r w:rsidR="002A6118" w:rsidRPr="006272C6">
          <w:t xml:space="preserve"> configured with the supported S-NSSAI(s)</w:t>
        </w:r>
      </w:ins>
      <w:ins w:id="45" w:author="Nokia" w:date="2024-09-20T13:50:00Z" w16du:dateUtc="2024-09-20T12:50:00Z">
        <w:r w:rsidR="006272C6" w:rsidRPr="006272C6">
          <w:t xml:space="preserve"> in the MWAB Broadcasted PLMN</w:t>
        </w:r>
      </w:ins>
      <w:ins w:id="46" w:author="Nokia" w:date="2024-10-02T10:17:00Z" w16du:dateUtc="2024-10-02T09:17:00Z">
        <w:r w:rsidR="0050030C">
          <w:t>/SNPN</w:t>
        </w:r>
      </w:ins>
      <w:ins w:id="47" w:author="Nokia" w:date="2024-09-20T13:47:00Z" w16du:dateUtc="2024-09-20T12:47:00Z">
        <w:r w:rsidR="002A6118" w:rsidRPr="006272C6">
          <w:t xml:space="preserve"> and </w:t>
        </w:r>
      </w:ins>
      <w:ins w:id="48" w:author="Nokia revision" w:date="2024-10-16T06:13:00Z" w16du:dateUtc="2024-10-16T05:13:00Z">
        <w:r w:rsidR="00B1595C" w:rsidRPr="00B1595C">
          <w:rPr>
            <w:highlight w:val="yellow"/>
            <w:rPrChange w:id="49" w:author="Nokia revision" w:date="2024-10-16T06:21:00Z" w16du:dateUtc="2024-10-16T05:21:00Z">
              <w:rPr/>
            </w:rPrChange>
          </w:rPr>
          <w:t>a</w:t>
        </w:r>
        <w:r w:rsidR="00B1595C">
          <w:t xml:space="preserve"> </w:t>
        </w:r>
        <w:r w:rsidR="00B1595C" w:rsidRPr="00B1595C">
          <w:rPr>
            <w:highlight w:val="yellow"/>
            <w:rPrChange w:id="50" w:author="Nokia revision" w:date="2024-10-16T06:20:00Z" w16du:dateUtc="2024-10-16T05:20:00Z">
              <w:rPr/>
            </w:rPrChange>
          </w:rPr>
          <w:t xml:space="preserve">mapping to the information necessary to </w:t>
        </w:r>
      </w:ins>
      <w:ins w:id="51" w:author="Nokia revision" w:date="2024-10-16T06:15:00Z" w16du:dateUtc="2024-10-16T05:15:00Z">
        <w:r w:rsidR="00B1595C" w:rsidRPr="00B1595C">
          <w:rPr>
            <w:highlight w:val="yellow"/>
            <w:rPrChange w:id="52" w:author="Nokia revision" w:date="2024-10-16T06:20:00Z" w16du:dateUtc="2024-10-16T05:20:00Z">
              <w:rPr/>
            </w:rPrChange>
          </w:rPr>
          <w:t>associate S-NSSAI</w:t>
        </w:r>
      </w:ins>
      <w:ins w:id="53" w:author="Nokia revision" w:date="2024-10-16T06:16:00Z" w16du:dateUtc="2024-10-16T05:16:00Z">
        <w:r w:rsidR="00B1595C" w:rsidRPr="00B1595C">
          <w:rPr>
            <w:highlight w:val="yellow"/>
            <w:rPrChange w:id="54" w:author="Nokia revision" w:date="2024-10-16T06:20:00Z" w16du:dateUtc="2024-10-16T05:20:00Z">
              <w:rPr/>
            </w:rPrChange>
          </w:rPr>
          <w:t>s to</w:t>
        </w:r>
      </w:ins>
      <w:ins w:id="55" w:author="Nokia" w:date="2024-09-20T13:47:00Z" w16du:dateUtc="2024-09-20T12:47:00Z">
        <w:del w:id="56" w:author="Nokia revision" w:date="2024-10-16T06:16:00Z" w16du:dateUtc="2024-10-16T05:16:00Z">
          <w:r w:rsidR="002A6118" w:rsidRPr="00B1595C" w:rsidDel="00B1595C">
            <w:rPr>
              <w:highlight w:val="yellow"/>
              <w:rPrChange w:id="57" w:author="Nokia revision" w:date="2024-10-16T06:20:00Z" w16du:dateUtc="2024-10-16T05:20:00Z">
                <w:rPr/>
              </w:rPrChange>
            </w:rPr>
            <w:delText xml:space="preserve"> </w:delText>
          </w:r>
        </w:del>
      </w:ins>
      <w:ins w:id="58" w:author="Nokia" w:date="2024-09-20T13:50:00Z" w16du:dateUtc="2024-09-20T12:50:00Z">
        <w:del w:id="59" w:author="Nokia revision" w:date="2024-10-16T06:16:00Z" w16du:dateUtc="2024-10-16T05:16:00Z">
          <w:r w:rsidR="006272C6" w:rsidRPr="00B1595C" w:rsidDel="00B1595C">
            <w:rPr>
              <w:highlight w:val="yellow"/>
              <w:rPrChange w:id="60" w:author="Nokia revision" w:date="2024-10-16T06:20:00Z" w16du:dateUtc="2024-10-16T05:20:00Z">
                <w:rPr/>
              </w:rPrChange>
            </w:rPr>
            <w:delText>specific</w:delText>
          </w:r>
        </w:del>
        <w:r w:rsidR="006272C6" w:rsidRPr="006272C6">
          <w:t xml:space="preserve"> BH PDU sessions</w:t>
        </w:r>
      </w:ins>
      <w:ins w:id="61" w:author="Nokia revision" w:date="2024-10-16T06:27:00Z" w16du:dateUtc="2024-10-16T05:27:00Z">
        <w:r w:rsidR="00A911DF">
          <w:t xml:space="preserve"> if different for a default </w:t>
        </w:r>
        <w:r w:rsidR="00A911DF" w:rsidRPr="006272C6">
          <w:t>N3 B</w:t>
        </w:r>
        <w:r w:rsidR="00A911DF" w:rsidRPr="00A911DF">
          <w:rPr>
            <w:highlight w:val="yellow"/>
            <w:rPrChange w:id="62" w:author="Nokia revision" w:date="2024-10-16T06:28:00Z" w16du:dateUtc="2024-10-16T05:28:00Z">
              <w:rPr/>
            </w:rPrChange>
          </w:rPr>
          <w:t>H PDU session for a default set of S-NSSAI</w:t>
        </w:r>
      </w:ins>
      <w:ins w:id="63" w:author="Nokia revision" w:date="2024-10-16T06:17:00Z" w16du:dateUtc="2024-10-16T05:17:00Z">
        <w:r w:rsidR="00B1595C" w:rsidRPr="00A911DF">
          <w:rPr>
            <w:highlight w:val="yellow"/>
            <w:rPrChange w:id="64" w:author="Nokia revision" w:date="2024-10-16T06:28:00Z" w16du:dateUtc="2024-10-16T05:28:00Z">
              <w:rPr/>
            </w:rPrChange>
          </w:rPr>
          <w:t>.</w:t>
        </w:r>
      </w:ins>
      <w:ins w:id="65" w:author="Nokia" w:date="2024-09-20T13:50:00Z" w16du:dateUtc="2024-09-20T12:50:00Z">
        <w:del w:id="66" w:author="Nokia revision" w:date="2024-10-16T06:17:00Z" w16du:dateUtc="2024-10-16T05:17:00Z">
          <w:r w:rsidR="006272C6" w:rsidRPr="00B1595C" w:rsidDel="00B1595C">
            <w:rPr>
              <w:highlight w:val="yellow"/>
              <w:rPrChange w:id="67" w:author="Nokia revision" w:date="2024-10-16T06:21:00Z" w16du:dateUtc="2024-10-16T05:21:00Z">
                <w:rPr/>
              </w:rPrChange>
            </w:rPr>
            <w:delText xml:space="preserve"> </w:delText>
          </w:r>
        </w:del>
        <w:del w:id="68" w:author="Nokia revision" w:date="2024-10-16T06:16:00Z" w16du:dateUtc="2024-10-16T05:16:00Z">
          <w:r w:rsidR="006272C6" w:rsidRPr="00B1595C" w:rsidDel="00B1595C">
            <w:rPr>
              <w:highlight w:val="yellow"/>
              <w:rPrChange w:id="69" w:author="Nokia revision" w:date="2024-10-16T06:21:00Z" w16du:dateUtc="2024-10-16T05:21:00Z">
                <w:rPr/>
              </w:rPrChange>
            </w:rPr>
            <w:delText>that apply for eac</w:delText>
          </w:r>
          <w:r w:rsidR="006272C6" w:rsidRPr="006272C6" w:rsidDel="00B1595C">
            <w:delText>h</w:delText>
          </w:r>
        </w:del>
      </w:ins>
      <w:ins w:id="70" w:author="Nokia" w:date="2024-09-20T13:47:00Z" w16du:dateUtc="2024-09-20T12:47:00Z">
        <w:del w:id="71" w:author="Nokia revision" w:date="2024-10-16T06:16:00Z" w16du:dateUtc="2024-10-16T05:16:00Z">
          <w:r w:rsidR="002A6118" w:rsidRPr="006272C6" w:rsidDel="00B1595C">
            <w:delText>.</w:delText>
          </w:r>
        </w:del>
        <w:r w:rsidR="002A6118" w:rsidRPr="006272C6">
          <w:t xml:space="preserve"> </w:t>
        </w:r>
      </w:ins>
      <w:ins w:id="72" w:author="Nokia" w:date="2024-09-20T13:54:00Z" w16du:dateUtc="2024-09-20T12:54:00Z">
        <w:r w:rsidR="006272C6" w:rsidRPr="006272C6">
          <w:t xml:space="preserve">The MWAB-gNB </w:t>
        </w:r>
        <w:del w:id="73" w:author="Nokia revision" w:date="2024-10-16T06:27:00Z" w16du:dateUtc="2024-10-16T05:27:00Z">
          <w:r w:rsidR="006272C6" w:rsidRPr="006272C6" w:rsidDel="00A911DF">
            <w:delText>may</w:delText>
          </w:r>
        </w:del>
        <w:r w:rsidR="006272C6" w:rsidRPr="006272C6">
          <w:t xml:space="preserve"> establish</w:t>
        </w:r>
      </w:ins>
      <w:ins w:id="74" w:author="Nokia revision" w:date="2024-10-16T06:27:00Z" w16du:dateUtc="2024-10-16T05:27:00Z">
        <w:r w:rsidR="00A911DF">
          <w:t>es</w:t>
        </w:r>
      </w:ins>
      <w:ins w:id="75" w:author="Nokia" w:date="2024-09-20T13:54:00Z" w16du:dateUtc="2024-09-20T12:54:00Z">
        <w:r w:rsidR="006272C6" w:rsidRPr="006272C6">
          <w:t xml:space="preserve"> </w:t>
        </w:r>
      </w:ins>
      <w:ins w:id="76" w:author="Nokia revision" w:date="2024-10-16T06:22:00Z" w16du:dateUtc="2024-10-16T05:22:00Z">
        <w:r w:rsidR="00A911DF">
          <w:t xml:space="preserve">a default </w:t>
        </w:r>
      </w:ins>
      <w:ins w:id="77" w:author="Nokia" w:date="2024-09-20T13:54:00Z" w16du:dateUtc="2024-09-20T12:54:00Z">
        <w:del w:id="78" w:author="Nokia revision" w:date="2024-10-16T06:22:00Z" w16du:dateUtc="2024-10-16T05:22:00Z">
          <w:r w:rsidR="006272C6" w:rsidRPr="006272C6" w:rsidDel="00A911DF">
            <w:delText xml:space="preserve">the </w:delText>
          </w:r>
        </w:del>
        <w:r w:rsidR="006272C6" w:rsidRPr="006272C6">
          <w:t xml:space="preserve">N3 BH PDU session for </w:t>
        </w:r>
      </w:ins>
      <w:ins w:id="79" w:author="Nokia revision" w:date="2024-10-16T06:27:00Z" w16du:dateUtc="2024-10-16T05:27:00Z">
        <w:r w:rsidR="00A911DF">
          <w:t>th</w:t>
        </w:r>
      </w:ins>
      <w:ins w:id="80" w:author="Nokia revision" w:date="2024-10-16T06:28:00Z" w16du:dateUtc="2024-10-16T05:28:00Z">
        <w:r w:rsidR="00A911DF">
          <w:t>e</w:t>
        </w:r>
      </w:ins>
      <w:ins w:id="81" w:author="Nokia" w:date="2024-09-20T13:54:00Z" w16du:dateUtc="2024-09-20T12:54:00Z">
        <w:del w:id="82" w:author="Nokia revision" w:date="2024-10-16T06:27:00Z" w16du:dateUtc="2024-10-16T05:27:00Z">
          <w:r w:rsidR="006272C6" w:rsidRPr="006272C6" w:rsidDel="00A911DF">
            <w:delText>a</w:delText>
          </w:r>
        </w:del>
        <w:r w:rsidR="006272C6" w:rsidRPr="006272C6">
          <w:t xml:space="preserve"> default set of S-NSSAI </w:t>
        </w:r>
      </w:ins>
      <w:ins w:id="83" w:author="Nokia revision" w:date="2024-10-16T06:28:00Z" w16du:dateUtc="2024-10-16T05:28:00Z">
        <w:r w:rsidR="00A911DF">
          <w:t xml:space="preserve">(e..g those </w:t>
        </w:r>
      </w:ins>
      <w:ins w:id="84" w:author="Nokia" w:date="2024-09-20T13:54:00Z" w16du:dateUtc="2024-09-20T12:54:00Z">
        <w:r w:rsidR="006272C6" w:rsidRPr="006272C6">
          <w:t>that are most frequently used</w:t>
        </w:r>
      </w:ins>
      <w:ins w:id="85" w:author="Nokia revision" w:date="2024-10-16T06:28:00Z" w16du:dateUtc="2024-10-16T05:28:00Z">
        <w:r w:rsidR="00A911DF">
          <w:t xml:space="preserve"> </w:t>
        </w:r>
        <w:r w:rsidR="00A911DF" w:rsidRPr="00A911DF">
          <w:rPr>
            <w:highlight w:val="yellow"/>
            <w:rPrChange w:id="86" w:author="Nokia revision" w:date="2024-10-16T06:28:00Z" w16du:dateUtc="2024-10-16T05:28:00Z">
              <w:rPr/>
            </w:rPrChange>
          </w:rPr>
          <w:t>by the UE it normally serves)</w:t>
        </w:r>
      </w:ins>
      <w:ins w:id="87" w:author="Nokia" w:date="2024-09-20T13:54:00Z" w16du:dateUtc="2024-09-20T12:54:00Z">
        <w:r w:rsidR="006272C6" w:rsidRPr="006272C6">
          <w:t xml:space="preserve"> and</w:t>
        </w:r>
      </w:ins>
      <w:ins w:id="88" w:author="Nokia" w:date="2024-09-20T13:55:00Z" w16du:dateUtc="2024-09-20T12:55:00Z">
        <w:r w:rsidR="006272C6" w:rsidRPr="006272C6">
          <w:t xml:space="preserve"> t</w:t>
        </w:r>
        <w:r w:rsidR="006272C6" w:rsidRPr="006272C6">
          <w:rPr>
            <w:rPrChange w:id="89" w:author="Nokia" w:date="2024-09-20T13:56:00Z" w16du:dateUtc="2024-09-20T12:56:00Z">
              <w:rPr>
                <w:highlight w:val="cyan"/>
              </w:rPr>
            </w:rPrChange>
          </w:rPr>
          <w:t xml:space="preserve">he MWAB-gNB can trigger the establishment of </w:t>
        </w:r>
      </w:ins>
      <w:ins w:id="90" w:author="Nokia" w:date="2024-09-30T15:25:00Z" w16du:dateUtc="2024-09-30T14:25:00Z">
        <w:r w:rsidR="00E7032F">
          <w:t xml:space="preserve">any other </w:t>
        </w:r>
      </w:ins>
      <w:ins w:id="91" w:author="Nokia" w:date="2024-09-20T13:55:00Z" w16du:dateUtc="2024-09-20T12:55:00Z">
        <w:r w:rsidR="006272C6" w:rsidRPr="006272C6">
          <w:rPr>
            <w:rPrChange w:id="92" w:author="Nokia" w:date="2024-09-20T13:56:00Z" w16du:dateUtc="2024-09-20T12:56:00Z">
              <w:rPr>
                <w:highlight w:val="cyan"/>
              </w:rPr>
            </w:rPrChange>
          </w:rPr>
          <w:t>specific N3 BH PDU sessions</w:t>
        </w:r>
      </w:ins>
      <w:ins w:id="93" w:author="Nokia revision" w:date="2024-10-16T06:23:00Z" w16du:dateUtc="2024-10-16T05:23:00Z">
        <w:r w:rsidR="00A911DF">
          <w:t xml:space="preserve"> based on the mapping information </w:t>
        </w:r>
      </w:ins>
      <w:ins w:id="94" w:author="Nokia" w:date="2024-09-20T13:55:00Z" w16du:dateUtc="2024-09-20T12:55:00Z">
        <w:r w:rsidR="006272C6" w:rsidRPr="006272C6">
          <w:rPr>
            <w:rPrChange w:id="95" w:author="Nokia" w:date="2024-09-20T13:56:00Z" w16du:dateUtc="2024-09-20T12:56:00Z">
              <w:rPr>
                <w:highlight w:val="cyan"/>
              </w:rPr>
            </w:rPrChange>
          </w:rPr>
          <w:t xml:space="preserve"> e.g. when it obtains the S-NSSAI(s) of the UE(s) PDU sessions from the UE(s) PDU session context and the related BH PDU session </w:t>
        </w:r>
      </w:ins>
      <w:ins w:id="96" w:author="Nokia revision" w:date="2024-10-16T06:24:00Z" w16du:dateUtc="2024-10-16T05:24:00Z">
        <w:r w:rsidR="00A911DF">
          <w:t xml:space="preserve">according to the mapping </w:t>
        </w:r>
      </w:ins>
      <w:ins w:id="97" w:author="Nokia" w:date="2024-09-20T13:55:00Z" w16du:dateUtc="2024-09-20T12:55:00Z">
        <w:r w:rsidR="006272C6" w:rsidRPr="006272C6">
          <w:rPr>
            <w:rPrChange w:id="98" w:author="Nokia" w:date="2024-09-20T13:56:00Z" w16du:dateUtc="2024-09-20T12:56:00Z">
              <w:rPr>
                <w:highlight w:val="cyan"/>
              </w:rPr>
            </w:rPrChange>
          </w:rPr>
          <w:t>is not ye</w:t>
        </w:r>
      </w:ins>
      <w:ins w:id="99" w:author="Nokia" w:date="2024-09-30T15:24:00Z" w16du:dateUtc="2024-09-30T14:24:00Z">
        <w:r w:rsidR="00E7032F">
          <w:t>t</w:t>
        </w:r>
      </w:ins>
      <w:ins w:id="100" w:author="Nokia" w:date="2024-09-20T13:55:00Z" w16du:dateUtc="2024-09-20T12:55:00Z">
        <w:r w:rsidR="006272C6" w:rsidRPr="006272C6">
          <w:rPr>
            <w:rPrChange w:id="101" w:author="Nokia" w:date="2024-09-20T13:56:00Z" w16du:dateUtc="2024-09-20T12:56:00Z">
              <w:rPr>
                <w:highlight w:val="cyan"/>
              </w:rPr>
            </w:rPrChange>
          </w:rPr>
          <w:t xml:space="preserve"> established for some S-NSSAI(s).</w:t>
        </w:r>
        <w:r w:rsidR="006272C6">
          <w:t xml:space="preserve"> </w:t>
        </w:r>
      </w:ins>
    </w:p>
    <w:p w14:paraId="095701F9" w14:textId="5F03099D" w:rsidR="006272C6" w:rsidRDefault="00B1595C" w:rsidP="00B1595C">
      <w:pPr>
        <w:pStyle w:val="NO"/>
        <w:rPr>
          <w:ins w:id="102" w:author="Nokia" w:date="2024-09-20T13:47:00Z" w16du:dateUtc="2024-09-20T12:47:00Z"/>
        </w:rPr>
        <w:pPrChange w:id="103" w:author="Nokia revision" w:date="2024-10-16T06:17:00Z" w16du:dateUtc="2024-10-16T05:17:00Z">
          <w:pPr/>
        </w:pPrChange>
      </w:pPr>
      <w:ins w:id="104" w:author="Nokia revision" w:date="2024-10-16T06:17:00Z" w16du:dateUtc="2024-10-16T05:17:00Z">
        <w:r w:rsidRPr="00B1595C">
          <w:rPr>
            <w:highlight w:val="yellow"/>
            <w:rPrChange w:id="105" w:author="Nokia revision" w:date="2024-10-16T06:20:00Z" w16du:dateUtc="2024-10-16T05:20:00Z">
              <w:rPr/>
            </w:rPrChange>
          </w:rPr>
          <w:t>NOTE:</w:t>
        </w:r>
      </w:ins>
      <w:ins w:id="106" w:author="Nokia revision" w:date="2024-10-16T06:18:00Z" w16du:dateUtc="2024-10-16T05:18:00Z">
        <w:r w:rsidRPr="00B1595C">
          <w:rPr>
            <w:highlight w:val="yellow"/>
            <w:rPrChange w:id="107" w:author="Nokia revision" w:date="2024-10-16T06:20:00Z" w16du:dateUtc="2024-10-16T05:20:00Z">
              <w:rPr/>
            </w:rPrChange>
          </w:rPr>
          <w:tab/>
          <w:t>D</w:t>
        </w:r>
      </w:ins>
      <w:ins w:id="108" w:author="Nokia revision" w:date="2024-10-16T06:17:00Z" w16du:dateUtc="2024-10-16T05:17:00Z">
        <w:r w:rsidRPr="00B1595C">
          <w:rPr>
            <w:highlight w:val="yellow"/>
            <w:rPrChange w:id="109" w:author="Nokia revision" w:date="2024-10-16T06:20:00Z" w16du:dateUtc="2024-10-16T05:20:00Z">
              <w:rPr/>
            </w:rPrChange>
          </w:rPr>
          <w:t>ue to the limitation of the maximum number of PDU sessions su</w:t>
        </w:r>
      </w:ins>
      <w:ins w:id="110" w:author="Nokia revision" w:date="2024-10-16T06:18:00Z" w16du:dateUtc="2024-10-16T05:18:00Z">
        <w:r w:rsidRPr="00B1595C">
          <w:rPr>
            <w:highlight w:val="yellow"/>
            <w:rPrChange w:id="111" w:author="Nokia revision" w:date="2024-10-16T06:20:00Z" w16du:dateUtc="2024-10-16T05:20:00Z">
              <w:rPr/>
            </w:rPrChange>
          </w:rPr>
          <w:t xml:space="preserve">pported by a UE, it is expected that </w:t>
        </w:r>
      </w:ins>
      <w:ins w:id="112" w:author="Nokia revision" w:date="2024-10-16T06:20:00Z" w16du:dateUtc="2024-10-16T05:20:00Z">
        <w:r w:rsidRPr="00B1595C">
          <w:rPr>
            <w:highlight w:val="yellow"/>
            <w:rPrChange w:id="113" w:author="Nokia revision" w:date="2024-10-16T06:20:00Z" w16du:dateUtc="2024-10-16T05:20:00Z">
              <w:rPr/>
            </w:rPrChange>
          </w:rPr>
          <w:t xml:space="preserve">there can only be a small number of </w:t>
        </w:r>
      </w:ins>
      <w:ins w:id="114" w:author="Nokia revision" w:date="2024-10-16T06:19:00Z" w16du:dateUtc="2024-10-16T05:19:00Z">
        <w:r w:rsidRPr="00B1595C">
          <w:rPr>
            <w:highlight w:val="yellow"/>
            <w:rPrChange w:id="115" w:author="Nokia revision" w:date="2024-10-16T06:20:00Z" w16du:dateUtc="2024-10-16T05:20:00Z">
              <w:rPr/>
            </w:rPrChange>
          </w:rPr>
          <w:t>dedicated</w:t>
        </w:r>
      </w:ins>
      <w:ins w:id="116" w:author="Nokia revision" w:date="2024-10-16T06:18:00Z" w16du:dateUtc="2024-10-16T05:18:00Z">
        <w:r w:rsidRPr="00B1595C">
          <w:rPr>
            <w:highlight w:val="yellow"/>
            <w:rPrChange w:id="117" w:author="Nokia revision" w:date="2024-10-16T06:20:00Z" w16du:dateUtc="2024-10-16T05:20:00Z">
              <w:rPr/>
            </w:rPrChange>
          </w:rPr>
          <w:t xml:space="preserve"> BH PDU sessions </w:t>
        </w:r>
      </w:ins>
      <w:ins w:id="118" w:author="Nokia revision" w:date="2024-10-16T06:19:00Z" w16du:dateUtc="2024-10-16T05:19:00Z">
        <w:r w:rsidRPr="00B1595C">
          <w:rPr>
            <w:highlight w:val="yellow"/>
            <w:rPrChange w:id="119" w:author="Nokia revision" w:date="2024-10-16T06:20:00Z" w16du:dateUtc="2024-10-16T05:20:00Z">
              <w:rPr/>
            </w:rPrChange>
          </w:rPr>
          <w:t xml:space="preserve">using specific S-NSSAIs in the BH PLMN </w:t>
        </w:r>
      </w:ins>
      <w:ins w:id="120" w:author="Nokia revision" w:date="2024-10-16T06:18:00Z" w16du:dateUtc="2024-10-16T05:18:00Z">
        <w:r w:rsidRPr="00B1595C">
          <w:rPr>
            <w:highlight w:val="yellow"/>
            <w:rPrChange w:id="121" w:author="Nokia revision" w:date="2024-10-16T06:20:00Z" w16du:dateUtc="2024-10-16T05:20:00Z">
              <w:rPr/>
            </w:rPrChange>
          </w:rPr>
          <w:t xml:space="preserve">for specific S-NSSAI(s) </w:t>
        </w:r>
      </w:ins>
      <w:ins w:id="122" w:author="Nokia revision" w:date="2024-10-16T06:19:00Z" w16du:dateUtc="2024-10-16T05:19:00Z">
        <w:r w:rsidRPr="00B1595C">
          <w:rPr>
            <w:highlight w:val="yellow"/>
            <w:rPrChange w:id="123" w:author="Nokia revision" w:date="2024-10-16T06:20:00Z" w16du:dateUtc="2024-10-16T05:20:00Z">
              <w:rPr/>
            </w:rPrChange>
          </w:rPr>
          <w:t xml:space="preserve">in the </w:t>
        </w:r>
      </w:ins>
      <w:ins w:id="124" w:author="Nokia revision" w:date="2024-10-16T06:20:00Z" w16du:dateUtc="2024-10-16T05:20:00Z">
        <w:r w:rsidRPr="00B1595C">
          <w:rPr>
            <w:highlight w:val="yellow"/>
            <w:rPrChange w:id="125" w:author="Nokia revision" w:date="2024-10-16T06:20:00Z" w16du:dateUtc="2024-10-16T05:20:00Z">
              <w:rPr/>
            </w:rPrChange>
          </w:rPr>
          <w:t>MWAB-broadcasted PLMN.</w:t>
        </w:r>
      </w:ins>
      <w:ins w:id="126" w:author="Nokia revision" w:date="2024-10-16T06:18:00Z" w16du:dateUtc="2024-10-16T05:18:00Z">
        <w:r>
          <w:t xml:space="preserve"> </w:t>
        </w:r>
      </w:ins>
    </w:p>
    <w:p w14:paraId="7980320C" w14:textId="77777777" w:rsidR="005F71D5" w:rsidRDefault="005F71D5" w:rsidP="00F776A6"/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127" w:name="_CR5_15_18_3"/>
      <w:bookmarkStart w:id="128" w:name="_CR5_15_1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27"/>
      <w:bookmarkEnd w:id="128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CFC27" w14:textId="77777777" w:rsidR="00B125F1" w:rsidRDefault="00B125F1">
      <w:r>
        <w:separator/>
      </w:r>
    </w:p>
  </w:endnote>
  <w:endnote w:type="continuationSeparator" w:id="0">
    <w:p w14:paraId="1BFFB723" w14:textId="77777777" w:rsidR="00B125F1" w:rsidRDefault="00B125F1">
      <w:r>
        <w:continuationSeparator/>
      </w:r>
    </w:p>
  </w:endnote>
  <w:endnote w:type="continuationNotice" w:id="1">
    <w:p w14:paraId="6BA5A89B" w14:textId="77777777" w:rsidR="00B125F1" w:rsidRDefault="00B125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0A1A16" w14:textId="77777777" w:rsidR="00B125F1" w:rsidRDefault="00B125F1">
      <w:r>
        <w:separator/>
      </w:r>
    </w:p>
  </w:footnote>
  <w:footnote w:type="continuationSeparator" w:id="0">
    <w:p w14:paraId="406EC39E" w14:textId="77777777" w:rsidR="00B125F1" w:rsidRDefault="00B125F1">
      <w:r>
        <w:continuationSeparator/>
      </w:r>
    </w:p>
  </w:footnote>
  <w:footnote w:type="continuationNotice" w:id="1">
    <w:p w14:paraId="3D6A1ACC" w14:textId="77777777" w:rsidR="00B125F1" w:rsidRDefault="00B125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24094">
    <w:abstractNumId w:val="1"/>
  </w:num>
  <w:num w:numId="2" w16cid:durableId="10782105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 revision">
    <w15:presenceInfo w15:providerId="None" w15:userId="Nokia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7138"/>
    <w:rsid w:val="000218F6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824"/>
    <w:rsid w:val="00036C69"/>
    <w:rsid w:val="00036D96"/>
    <w:rsid w:val="0003705A"/>
    <w:rsid w:val="00037091"/>
    <w:rsid w:val="000378F8"/>
    <w:rsid w:val="0004071A"/>
    <w:rsid w:val="00040FE1"/>
    <w:rsid w:val="00041EF7"/>
    <w:rsid w:val="00042928"/>
    <w:rsid w:val="00043026"/>
    <w:rsid w:val="00043F47"/>
    <w:rsid w:val="00047861"/>
    <w:rsid w:val="00050A8C"/>
    <w:rsid w:val="00053412"/>
    <w:rsid w:val="000559AB"/>
    <w:rsid w:val="00056B60"/>
    <w:rsid w:val="000573C5"/>
    <w:rsid w:val="00062E22"/>
    <w:rsid w:val="00064577"/>
    <w:rsid w:val="0006563F"/>
    <w:rsid w:val="00066C24"/>
    <w:rsid w:val="00072BD9"/>
    <w:rsid w:val="0007315B"/>
    <w:rsid w:val="000755D4"/>
    <w:rsid w:val="000755DA"/>
    <w:rsid w:val="00076967"/>
    <w:rsid w:val="000777C4"/>
    <w:rsid w:val="00081153"/>
    <w:rsid w:val="0008351F"/>
    <w:rsid w:val="0008407E"/>
    <w:rsid w:val="00084C0F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2353"/>
    <w:rsid w:val="000A24AC"/>
    <w:rsid w:val="000A3BF7"/>
    <w:rsid w:val="000A5170"/>
    <w:rsid w:val="000A6375"/>
    <w:rsid w:val="000A6394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5EB"/>
    <w:rsid w:val="000C4960"/>
    <w:rsid w:val="000C5CEE"/>
    <w:rsid w:val="000C6598"/>
    <w:rsid w:val="000D1E9B"/>
    <w:rsid w:val="000D214E"/>
    <w:rsid w:val="000D2211"/>
    <w:rsid w:val="000D269B"/>
    <w:rsid w:val="000D44B3"/>
    <w:rsid w:val="000D4924"/>
    <w:rsid w:val="000D4DC1"/>
    <w:rsid w:val="000D53E9"/>
    <w:rsid w:val="000D5CBD"/>
    <w:rsid w:val="000E2349"/>
    <w:rsid w:val="000E383F"/>
    <w:rsid w:val="000E3ADC"/>
    <w:rsid w:val="000E4386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106C"/>
    <w:rsid w:val="00101656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032F"/>
    <w:rsid w:val="001313E3"/>
    <w:rsid w:val="00131A6C"/>
    <w:rsid w:val="001334AC"/>
    <w:rsid w:val="001335D3"/>
    <w:rsid w:val="00133964"/>
    <w:rsid w:val="00133EFB"/>
    <w:rsid w:val="0013498B"/>
    <w:rsid w:val="00136BE0"/>
    <w:rsid w:val="0014148D"/>
    <w:rsid w:val="0014267B"/>
    <w:rsid w:val="00143344"/>
    <w:rsid w:val="00143B9E"/>
    <w:rsid w:val="00143D79"/>
    <w:rsid w:val="00143F20"/>
    <w:rsid w:val="00145B94"/>
    <w:rsid w:val="00145C45"/>
    <w:rsid w:val="00145D43"/>
    <w:rsid w:val="001508D9"/>
    <w:rsid w:val="00151E30"/>
    <w:rsid w:val="00152A88"/>
    <w:rsid w:val="001576F0"/>
    <w:rsid w:val="001603D6"/>
    <w:rsid w:val="00160D54"/>
    <w:rsid w:val="00160EFB"/>
    <w:rsid w:val="0016232A"/>
    <w:rsid w:val="001657FF"/>
    <w:rsid w:val="00166069"/>
    <w:rsid w:val="001674F9"/>
    <w:rsid w:val="00167613"/>
    <w:rsid w:val="00167D56"/>
    <w:rsid w:val="001703D6"/>
    <w:rsid w:val="001717FD"/>
    <w:rsid w:val="001760DF"/>
    <w:rsid w:val="00180357"/>
    <w:rsid w:val="00181200"/>
    <w:rsid w:val="001815A4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6D1B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DFC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1B26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44EF"/>
    <w:rsid w:val="00215A2F"/>
    <w:rsid w:val="00220A82"/>
    <w:rsid w:val="00220C9C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4192E"/>
    <w:rsid w:val="00250634"/>
    <w:rsid w:val="002510DD"/>
    <w:rsid w:val="00251D9E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3E01"/>
    <w:rsid w:val="00274BC9"/>
    <w:rsid w:val="00275D12"/>
    <w:rsid w:val="002762C4"/>
    <w:rsid w:val="00276709"/>
    <w:rsid w:val="00277013"/>
    <w:rsid w:val="00281420"/>
    <w:rsid w:val="00281617"/>
    <w:rsid w:val="00282D17"/>
    <w:rsid w:val="00283BD0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96F47"/>
    <w:rsid w:val="002A1A58"/>
    <w:rsid w:val="002A3E42"/>
    <w:rsid w:val="002A5325"/>
    <w:rsid w:val="002A6118"/>
    <w:rsid w:val="002A7EB2"/>
    <w:rsid w:val="002B1923"/>
    <w:rsid w:val="002B5741"/>
    <w:rsid w:val="002B6AA3"/>
    <w:rsid w:val="002B6D76"/>
    <w:rsid w:val="002B706B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12B"/>
    <w:rsid w:val="002E5DAB"/>
    <w:rsid w:val="002E65F5"/>
    <w:rsid w:val="002F0DBF"/>
    <w:rsid w:val="002F10A5"/>
    <w:rsid w:val="002F29C1"/>
    <w:rsid w:val="002F67DF"/>
    <w:rsid w:val="002F7C70"/>
    <w:rsid w:val="003041F4"/>
    <w:rsid w:val="00305409"/>
    <w:rsid w:val="003079BB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599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0BEF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23A"/>
    <w:rsid w:val="003809F4"/>
    <w:rsid w:val="003813C8"/>
    <w:rsid w:val="0038349A"/>
    <w:rsid w:val="003855F1"/>
    <w:rsid w:val="00386D16"/>
    <w:rsid w:val="0038740E"/>
    <w:rsid w:val="003876C1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035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6A15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6793"/>
    <w:rsid w:val="004467A7"/>
    <w:rsid w:val="004506D9"/>
    <w:rsid w:val="00450F7C"/>
    <w:rsid w:val="00451502"/>
    <w:rsid w:val="0045174A"/>
    <w:rsid w:val="00451828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7A2A"/>
    <w:rsid w:val="00467FE1"/>
    <w:rsid w:val="00472E41"/>
    <w:rsid w:val="004738C0"/>
    <w:rsid w:val="0047438D"/>
    <w:rsid w:val="004757F5"/>
    <w:rsid w:val="00475976"/>
    <w:rsid w:val="00480ACE"/>
    <w:rsid w:val="004812E5"/>
    <w:rsid w:val="004817B5"/>
    <w:rsid w:val="00482CBB"/>
    <w:rsid w:val="00483AB3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3E07"/>
    <w:rsid w:val="0049446B"/>
    <w:rsid w:val="0049514B"/>
    <w:rsid w:val="00495C17"/>
    <w:rsid w:val="0049610C"/>
    <w:rsid w:val="0049767D"/>
    <w:rsid w:val="004A6F40"/>
    <w:rsid w:val="004A74FC"/>
    <w:rsid w:val="004A7B6E"/>
    <w:rsid w:val="004B010E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0D1F"/>
    <w:rsid w:val="004C2AD8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C27"/>
    <w:rsid w:val="004F06F8"/>
    <w:rsid w:val="004F2210"/>
    <w:rsid w:val="004F362B"/>
    <w:rsid w:val="004F4CC9"/>
    <w:rsid w:val="004F4D3A"/>
    <w:rsid w:val="0050030C"/>
    <w:rsid w:val="0050132F"/>
    <w:rsid w:val="0050699A"/>
    <w:rsid w:val="00507A95"/>
    <w:rsid w:val="00510008"/>
    <w:rsid w:val="0051012F"/>
    <w:rsid w:val="0051089E"/>
    <w:rsid w:val="00510F1A"/>
    <w:rsid w:val="005129B9"/>
    <w:rsid w:val="0051346E"/>
    <w:rsid w:val="005141D9"/>
    <w:rsid w:val="00514BA1"/>
    <w:rsid w:val="0051580D"/>
    <w:rsid w:val="00517330"/>
    <w:rsid w:val="0051761E"/>
    <w:rsid w:val="00517BCD"/>
    <w:rsid w:val="0052399F"/>
    <w:rsid w:val="00526CEF"/>
    <w:rsid w:val="00527E88"/>
    <w:rsid w:val="005323CD"/>
    <w:rsid w:val="00532C2D"/>
    <w:rsid w:val="005330B1"/>
    <w:rsid w:val="00535D68"/>
    <w:rsid w:val="00542835"/>
    <w:rsid w:val="00547111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873C5"/>
    <w:rsid w:val="0059089A"/>
    <w:rsid w:val="005915BD"/>
    <w:rsid w:val="00592D74"/>
    <w:rsid w:val="00596314"/>
    <w:rsid w:val="00597530"/>
    <w:rsid w:val="00597D7D"/>
    <w:rsid w:val="005A17C6"/>
    <w:rsid w:val="005A45A7"/>
    <w:rsid w:val="005A5CC0"/>
    <w:rsid w:val="005A5F21"/>
    <w:rsid w:val="005A5F4E"/>
    <w:rsid w:val="005B054F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38BB"/>
    <w:rsid w:val="005C6A0A"/>
    <w:rsid w:val="005D031C"/>
    <w:rsid w:val="005D1718"/>
    <w:rsid w:val="005D28EB"/>
    <w:rsid w:val="005D36F9"/>
    <w:rsid w:val="005D4B5A"/>
    <w:rsid w:val="005D58E6"/>
    <w:rsid w:val="005D6510"/>
    <w:rsid w:val="005E0147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1E2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2C6"/>
    <w:rsid w:val="00627E45"/>
    <w:rsid w:val="0063010C"/>
    <w:rsid w:val="00631DE3"/>
    <w:rsid w:val="00634D8F"/>
    <w:rsid w:val="00642044"/>
    <w:rsid w:val="006426EF"/>
    <w:rsid w:val="00643A87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357E"/>
    <w:rsid w:val="00664088"/>
    <w:rsid w:val="00665C47"/>
    <w:rsid w:val="00666BE5"/>
    <w:rsid w:val="00666C10"/>
    <w:rsid w:val="00670612"/>
    <w:rsid w:val="00671716"/>
    <w:rsid w:val="006719B2"/>
    <w:rsid w:val="00671AC4"/>
    <w:rsid w:val="006726FD"/>
    <w:rsid w:val="00672B0F"/>
    <w:rsid w:val="00674E01"/>
    <w:rsid w:val="00675C5B"/>
    <w:rsid w:val="00683567"/>
    <w:rsid w:val="00685FE2"/>
    <w:rsid w:val="006864EB"/>
    <w:rsid w:val="0068706D"/>
    <w:rsid w:val="00687467"/>
    <w:rsid w:val="00687634"/>
    <w:rsid w:val="00687951"/>
    <w:rsid w:val="00692E01"/>
    <w:rsid w:val="00695808"/>
    <w:rsid w:val="006963EB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34A4"/>
    <w:rsid w:val="006D58B9"/>
    <w:rsid w:val="006D7F8B"/>
    <w:rsid w:val="006E21FB"/>
    <w:rsid w:val="006E34EB"/>
    <w:rsid w:val="006E3665"/>
    <w:rsid w:val="006E4C35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3A67"/>
    <w:rsid w:val="00703D85"/>
    <w:rsid w:val="007043CB"/>
    <w:rsid w:val="00704BFF"/>
    <w:rsid w:val="00704DA8"/>
    <w:rsid w:val="00705776"/>
    <w:rsid w:val="00707ABB"/>
    <w:rsid w:val="00710114"/>
    <w:rsid w:val="00711479"/>
    <w:rsid w:val="0071260F"/>
    <w:rsid w:val="007127E4"/>
    <w:rsid w:val="00714005"/>
    <w:rsid w:val="00714AC8"/>
    <w:rsid w:val="00715846"/>
    <w:rsid w:val="00715F8E"/>
    <w:rsid w:val="00716447"/>
    <w:rsid w:val="007170F7"/>
    <w:rsid w:val="00720AFF"/>
    <w:rsid w:val="0072161D"/>
    <w:rsid w:val="00723045"/>
    <w:rsid w:val="007230E0"/>
    <w:rsid w:val="00723565"/>
    <w:rsid w:val="00723E6C"/>
    <w:rsid w:val="00724280"/>
    <w:rsid w:val="00724FDC"/>
    <w:rsid w:val="007256C9"/>
    <w:rsid w:val="007257A7"/>
    <w:rsid w:val="0073105D"/>
    <w:rsid w:val="0073280E"/>
    <w:rsid w:val="0073564D"/>
    <w:rsid w:val="00735CA8"/>
    <w:rsid w:val="007442D0"/>
    <w:rsid w:val="0074506F"/>
    <w:rsid w:val="007457CA"/>
    <w:rsid w:val="007469D2"/>
    <w:rsid w:val="00747203"/>
    <w:rsid w:val="00750D13"/>
    <w:rsid w:val="007524E8"/>
    <w:rsid w:val="00752D9E"/>
    <w:rsid w:val="00755703"/>
    <w:rsid w:val="0075792E"/>
    <w:rsid w:val="00757D30"/>
    <w:rsid w:val="007626BD"/>
    <w:rsid w:val="007633A9"/>
    <w:rsid w:val="00763B7B"/>
    <w:rsid w:val="00764BA2"/>
    <w:rsid w:val="00765F19"/>
    <w:rsid w:val="00766AEA"/>
    <w:rsid w:val="00766BA5"/>
    <w:rsid w:val="00770184"/>
    <w:rsid w:val="007709BE"/>
    <w:rsid w:val="007727B0"/>
    <w:rsid w:val="0077293C"/>
    <w:rsid w:val="007738E4"/>
    <w:rsid w:val="00775D57"/>
    <w:rsid w:val="0077649F"/>
    <w:rsid w:val="00776E25"/>
    <w:rsid w:val="00777214"/>
    <w:rsid w:val="00777912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195D"/>
    <w:rsid w:val="007B2031"/>
    <w:rsid w:val="007B4844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4F6E"/>
    <w:rsid w:val="007D65A5"/>
    <w:rsid w:val="007D65AD"/>
    <w:rsid w:val="007D6A07"/>
    <w:rsid w:val="007D76BB"/>
    <w:rsid w:val="007E47D7"/>
    <w:rsid w:val="007E4C30"/>
    <w:rsid w:val="007E5975"/>
    <w:rsid w:val="007F2F0B"/>
    <w:rsid w:val="007F3AAF"/>
    <w:rsid w:val="007F71D6"/>
    <w:rsid w:val="007F7259"/>
    <w:rsid w:val="008040A8"/>
    <w:rsid w:val="008047E2"/>
    <w:rsid w:val="0080723E"/>
    <w:rsid w:val="0080744E"/>
    <w:rsid w:val="008136D2"/>
    <w:rsid w:val="008136E9"/>
    <w:rsid w:val="00813B53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FA"/>
    <w:rsid w:val="008309D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50"/>
    <w:rsid w:val="008743C3"/>
    <w:rsid w:val="00874CD1"/>
    <w:rsid w:val="00874DC2"/>
    <w:rsid w:val="008807FB"/>
    <w:rsid w:val="00883446"/>
    <w:rsid w:val="008844E8"/>
    <w:rsid w:val="008863B9"/>
    <w:rsid w:val="00886DB4"/>
    <w:rsid w:val="008870C2"/>
    <w:rsid w:val="00887980"/>
    <w:rsid w:val="00891A3C"/>
    <w:rsid w:val="00891B2C"/>
    <w:rsid w:val="00891BE9"/>
    <w:rsid w:val="00892D49"/>
    <w:rsid w:val="00893CF7"/>
    <w:rsid w:val="0089547C"/>
    <w:rsid w:val="0089674F"/>
    <w:rsid w:val="008A0A84"/>
    <w:rsid w:val="008A0C1E"/>
    <w:rsid w:val="008A1892"/>
    <w:rsid w:val="008A1D31"/>
    <w:rsid w:val="008A217A"/>
    <w:rsid w:val="008A3D34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C7474"/>
    <w:rsid w:val="008D1819"/>
    <w:rsid w:val="008D1961"/>
    <w:rsid w:val="008D1F21"/>
    <w:rsid w:val="008D2774"/>
    <w:rsid w:val="008D3A6D"/>
    <w:rsid w:val="008D3CCC"/>
    <w:rsid w:val="008D6223"/>
    <w:rsid w:val="008D6870"/>
    <w:rsid w:val="008D77D3"/>
    <w:rsid w:val="008E0441"/>
    <w:rsid w:val="008E3477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11A6"/>
    <w:rsid w:val="00902445"/>
    <w:rsid w:val="009042A5"/>
    <w:rsid w:val="0090504C"/>
    <w:rsid w:val="009064F0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4FF3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21B0"/>
    <w:rsid w:val="0094320F"/>
    <w:rsid w:val="00943855"/>
    <w:rsid w:val="00943F8D"/>
    <w:rsid w:val="009447FD"/>
    <w:rsid w:val="00945B5D"/>
    <w:rsid w:val="00951F8E"/>
    <w:rsid w:val="00952EEA"/>
    <w:rsid w:val="00957F14"/>
    <w:rsid w:val="009608BC"/>
    <w:rsid w:val="00961222"/>
    <w:rsid w:val="0096173D"/>
    <w:rsid w:val="00963255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7A92"/>
    <w:rsid w:val="009A2E27"/>
    <w:rsid w:val="009A49FF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5AA"/>
    <w:rsid w:val="009C1B06"/>
    <w:rsid w:val="009C2531"/>
    <w:rsid w:val="009C3EFB"/>
    <w:rsid w:val="009C43E4"/>
    <w:rsid w:val="009C489B"/>
    <w:rsid w:val="009C5356"/>
    <w:rsid w:val="009C5FC0"/>
    <w:rsid w:val="009C65AF"/>
    <w:rsid w:val="009C6A9A"/>
    <w:rsid w:val="009C7D58"/>
    <w:rsid w:val="009D132A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5F00"/>
    <w:rsid w:val="009E6DA6"/>
    <w:rsid w:val="009E762F"/>
    <w:rsid w:val="009F059F"/>
    <w:rsid w:val="009F0FC9"/>
    <w:rsid w:val="009F3891"/>
    <w:rsid w:val="009F734F"/>
    <w:rsid w:val="00A02F75"/>
    <w:rsid w:val="00A05399"/>
    <w:rsid w:val="00A10B9F"/>
    <w:rsid w:val="00A129B5"/>
    <w:rsid w:val="00A13405"/>
    <w:rsid w:val="00A1343A"/>
    <w:rsid w:val="00A13EAC"/>
    <w:rsid w:val="00A157DE"/>
    <w:rsid w:val="00A175F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4A11"/>
    <w:rsid w:val="00A46681"/>
    <w:rsid w:val="00A4773B"/>
    <w:rsid w:val="00A47E70"/>
    <w:rsid w:val="00A508E1"/>
    <w:rsid w:val="00A50CF0"/>
    <w:rsid w:val="00A51687"/>
    <w:rsid w:val="00A5241E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604EC"/>
    <w:rsid w:val="00A62381"/>
    <w:rsid w:val="00A653A8"/>
    <w:rsid w:val="00A6565A"/>
    <w:rsid w:val="00A65856"/>
    <w:rsid w:val="00A663C6"/>
    <w:rsid w:val="00A664D4"/>
    <w:rsid w:val="00A6745B"/>
    <w:rsid w:val="00A702F1"/>
    <w:rsid w:val="00A710E1"/>
    <w:rsid w:val="00A733FA"/>
    <w:rsid w:val="00A75A0B"/>
    <w:rsid w:val="00A75C18"/>
    <w:rsid w:val="00A7671C"/>
    <w:rsid w:val="00A76F4A"/>
    <w:rsid w:val="00A7756C"/>
    <w:rsid w:val="00A775F4"/>
    <w:rsid w:val="00A8110C"/>
    <w:rsid w:val="00A81E42"/>
    <w:rsid w:val="00A8200E"/>
    <w:rsid w:val="00A8463B"/>
    <w:rsid w:val="00A849FE"/>
    <w:rsid w:val="00A84CC2"/>
    <w:rsid w:val="00A855F8"/>
    <w:rsid w:val="00A86FC3"/>
    <w:rsid w:val="00A877BA"/>
    <w:rsid w:val="00A911DF"/>
    <w:rsid w:val="00A9175E"/>
    <w:rsid w:val="00A94E20"/>
    <w:rsid w:val="00A94E43"/>
    <w:rsid w:val="00A957B5"/>
    <w:rsid w:val="00A96413"/>
    <w:rsid w:val="00AA0155"/>
    <w:rsid w:val="00AA192C"/>
    <w:rsid w:val="00AA1B24"/>
    <w:rsid w:val="00AA285A"/>
    <w:rsid w:val="00AA2CBC"/>
    <w:rsid w:val="00AA2FAD"/>
    <w:rsid w:val="00AA30D3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583"/>
    <w:rsid w:val="00AF69E3"/>
    <w:rsid w:val="00B02527"/>
    <w:rsid w:val="00B07113"/>
    <w:rsid w:val="00B075D0"/>
    <w:rsid w:val="00B104A2"/>
    <w:rsid w:val="00B11D0A"/>
    <w:rsid w:val="00B125F1"/>
    <w:rsid w:val="00B12D5C"/>
    <w:rsid w:val="00B13B55"/>
    <w:rsid w:val="00B1595C"/>
    <w:rsid w:val="00B15BCA"/>
    <w:rsid w:val="00B1661D"/>
    <w:rsid w:val="00B16F96"/>
    <w:rsid w:val="00B1725B"/>
    <w:rsid w:val="00B206ED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343F"/>
    <w:rsid w:val="00B53B17"/>
    <w:rsid w:val="00B53CAB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15E"/>
    <w:rsid w:val="00B70FE3"/>
    <w:rsid w:val="00B717D8"/>
    <w:rsid w:val="00B822A2"/>
    <w:rsid w:val="00B86D66"/>
    <w:rsid w:val="00B90632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3A28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951"/>
    <w:rsid w:val="00BB5D7A"/>
    <w:rsid w:val="00BB5DFC"/>
    <w:rsid w:val="00BC0AC1"/>
    <w:rsid w:val="00BC1B88"/>
    <w:rsid w:val="00BC1EB7"/>
    <w:rsid w:val="00BC375B"/>
    <w:rsid w:val="00BC4279"/>
    <w:rsid w:val="00BC4FE7"/>
    <w:rsid w:val="00BC5B8D"/>
    <w:rsid w:val="00BC69A4"/>
    <w:rsid w:val="00BC6C45"/>
    <w:rsid w:val="00BC6C6E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7B4"/>
    <w:rsid w:val="00BE2E4C"/>
    <w:rsid w:val="00BE41B8"/>
    <w:rsid w:val="00BE42BD"/>
    <w:rsid w:val="00BE455D"/>
    <w:rsid w:val="00BE52E8"/>
    <w:rsid w:val="00BE738D"/>
    <w:rsid w:val="00BE7812"/>
    <w:rsid w:val="00BF0C92"/>
    <w:rsid w:val="00BF2A17"/>
    <w:rsid w:val="00BF371E"/>
    <w:rsid w:val="00BF465D"/>
    <w:rsid w:val="00BF5376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2308C"/>
    <w:rsid w:val="00C235FA"/>
    <w:rsid w:val="00C23713"/>
    <w:rsid w:val="00C23749"/>
    <w:rsid w:val="00C266CB"/>
    <w:rsid w:val="00C2676B"/>
    <w:rsid w:val="00C30D71"/>
    <w:rsid w:val="00C3183E"/>
    <w:rsid w:val="00C3185B"/>
    <w:rsid w:val="00C3245E"/>
    <w:rsid w:val="00C325EE"/>
    <w:rsid w:val="00C33F0C"/>
    <w:rsid w:val="00C345E3"/>
    <w:rsid w:val="00C35AFE"/>
    <w:rsid w:val="00C37368"/>
    <w:rsid w:val="00C379E5"/>
    <w:rsid w:val="00C37DFE"/>
    <w:rsid w:val="00C40917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32E8"/>
    <w:rsid w:val="00C5475F"/>
    <w:rsid w:val="00C554BC"/>
    <w:rsid w:val="00C5553B"/>
    <w:rsid w:val="00C556EC"/>
    <w:rsid w:val="00C56C93"/>
    <w:rsid w:val="00C56F34"/>
    <w:rsid w:val="00C60915"/>
    <w:rsid w:val="00C62048"/>
    <w:rsid w:val="00C6371C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517D"/>
    <w:rsid w:val="00C75183"/>
    <w:rsid w:val="00C757DF"/>
    <w:rsid w:val="00C75C03"/>
    <w:rsid w:val="00C76876"/>
    <w:rsid w:val="00C812F8"/>
    <w:rsid w:val="00C814F2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803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6D51"/>
    <w:rsid w:val="00D07FBB"/>
    <w:rsid w:val="00D117F5"/>
    <w:rsid w:val="00D11F40"/>
    <w:rsid w:val="00D13AE9"/>
    <w:rsid w:val="00D15497"/>
    <w:rsid w:val="00D1595F"/>
    <w:rsid w:val="00D159BF"/>
    <w:rsid w:val="00D15AE7"/>
    <w:rsid w:val="00D17E19"/>
    <w:rsid w:val="00D23744"/>
    <w:rsid w:val="00D24515"/>
    <w:rsid w:val="00D24991"/>
    <w:rsid w:val="00D2660F"/>
    <w:rsid w:val="00D2697C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A4D"/>
    <w:rsid w:val="00D9047E"/>
    <w:rsid w:val="00DA0AA9"/>
    <w:rsid w:val="00DA3324"/>
    <w:rsid w:val="00DB02B5"/>
    <w:rsid w:val="00DB1F4F"/>
    <w:rsid w:val="00DB20E5"/>
    <w:rsid w:val="00DB408F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3D7F"/>
    <w:rsid w:val="00DE3F11"/>
    <w:rsid w:val="00DE44B8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4E5E"/>
    <w:rsid w:val="00E25134"/>
    <w:rsid w:val="00E25ED1"/>
    <w:rsid w:val="00E268B3"/>
    <w:rsid w:val="00E27ABE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A1B"/>
    <w:rsid w:val="00E342BF"/>
    <w:rsid w:val="00E34898"/>
    <w:rsid w:val="00E3638C"/>
    <w:rsid w:val="00E379FF"/>
    <w:rsid w:val="00E406BE"/>
    <w:rsid w:val="00E41261"/>
    <w:rsid w:val="00E41898"/>
    <w:rsid w:val="00E4235F"/>
    <w:rsid w:val="00E42F59"/>
    <w:rsid w:val="00E436A7"/>
    <w:rsid w:val="00E44A3C"/>
    <w:rsid w:val="00E45AEC"/>
    <w:rsid w:val="00E47046"/>
    <w:rsid w:val="00E470EA"/>
    <w:rsid w:val="00E5150F"/>
    <w:rsid w:val="00E5185A"/>
    <w:rsid w:val="00E5258F"/>
    <w:rsid w:val="00E53106"/>
    <w:rsid w:val="00E5618B"/>
    <w:rsid w:val="00E56C07"/>
    <w:rsid w:val="00E57646"/>
    <w:rsid w:val="00E60A6C"/>
    <w:rsid w:val="00E6463A"/>
    <w:rsid w:val="00E64DF8"/>
    <w:rsid w:val="00E65A05"/>
    <w:rsid w:val="00E678EE"/>
    <w:rsid w:val="00E67F80"/>
    <w:rsid w:val="00E7032F"/>
    <w:rsid w:val="00E71082"/>
    <w:rsid w:val="00E71172"/>
    <w:rsid w:val="00E72722"/>
    <w:rsid w:val="00E72ADC"/>
    <w:rsid w:val="00E742AC"/>
    <w:rsid w:val="00E74C41"/>
    <w:rsid w:val="00E7510C"/>
    <w:rsid w:val="00E758C0"/>
    <w:rsid w:val="00E75C2F"/>
    <w:rsid w:val="00E76376"/>
    <w:rsid w:val="00E76540"/>
    <w:rsid w:val="00E8014F"/>
    <w:rsid w:val="00E80754"/>
    <w:rsid w:val="00E8195B"/>
    <w:rsid w:val="00E82339"/>
    <w:rsid w:val="00E83574"/>
    <w:rsid w:val="00E83C5C"/>
    <w:rsid w:val="00E841E6"/>
    <w:rsid w:val="00E86DC9"/>
    <w:rsid w:val="00E873B3"/>
    <w:rsid w:val="00E874B1"/>
    <w:rsid w:val="00E87B05"/>
    <w:rsid w:val="00E90740"/>
    <w:rsid w:val="00E93BC4"/>
    <w:rsid w:val="00E95C47"/>
    <w:rsid w:val="00E95CCD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3C46"/>
    <w:rsid w:val="00F35BE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74"/>
    <w:rsid w:val="00F60198"/>
    <w:rsid w:val="00F60999"/>
    <w:rsid w:val="00F60C2F"/>
    <w:rsid w:val="00F62999"/>
    <w:rsid w:val="00F6405F"/>
    <w:rsid w:val="00F665D9"/>
    <w:rsid w:val="00F713A1"/>
    <w:rsid w:val="00F7226E"/>
    <w:rsid w:val="00F737A9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3DE0"/>
    <w:rsid w:val="00F969C4"/>
    <w:rsid w:val="00FA1595"/>
    <w:rsid w:val="00FA1777"/>
    <w:rsid w:val="00FA1E03"/>
    <w:rsid w:val="00FA3C70"/>
    <w:rsid w:val="00FA48B6"/>
    <w:rsid w:val="00FA703E"/>
    <w:rsid w:val="00FA73F9"/>
    <w:rsid w:val="00FA7578"/>
    <w:rsid w:val="00FB01AB"/>
    <w:rsid w:val="00FB465D"/>
    <w:rsid w:val="00FB6386"/>
    <w:rsid w:val="00FB763C"/>
    <w:rsid w:val="00FC0DF2"/>
    <w:rsid w:val="00FC1F20"/>
    <w:rsid w:val="00FC24C1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864"/>
    <w:rsid w:val="00FD1A0B"/>
    <w:rsid w:val="00FD3F99"/>
    <w:rsid w:val="00FD44E8"/>
    <w:rsid w:val="00FD56E0"/>
    <w:rsid w:val="00FE0466"/>
    <w:rsid w:val="00FE07D4"/>
    <w:rsid w:val="00FE3CB8"/>
    <w:rsid w:val="00FE4024"/>
    <w:rsid w:val="00FE4EB7"/>
    <w:rsid w:val="00FF2EAC"/>
    <w:rsid w:val="00FF4088"/>
    <w:rsid w:val="00FF47E1"/>
    <w:rsid w:val="00FF4F63"/>
    <w:rsid w:val="00FF5541"/>
    <w:rsid w:val="00FF6099"/>
    <w:rsid w:val="00FF6511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3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600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4189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revision</cp:lastModifiedBy>
  <cp:revision>3</cp:revision>
  <cp:lastPrinted>1900-01-02T11:00:00Z</cp:lastPrinted>
  <dcterms:created xsi:type="dcterms:W3CDTF">2024-10-14T06:32:00Z</dcterms:created>
  <dcterms:modified xsi:type="dcterms:W3CDTF">2024-10-16T05:28:00Z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